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1DC4" w14:textId="7CD89B55"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huawei2" w:date="2023-04-19T17:48:00Z">
        <w:r w:rsidR="0069224E">
          <w:rPr>
            <w:rFonts w:ascii="Arial" w:hAnsi="Arial"/>
            <w:b/>
            <w:i/>
            <w:noProof/>
            <w:sz w:val="28"/>
          </w:rPr>
          <w:t>6</w:t>
        </w:r>
      </w:ins>
      <w:bookmarkStart w:id="3" w:name="_GoBack"/>
      <w:bookmarkEnd w:id="3"/>
      <w:ins w:id="4" w:author="OPPO_yaxin_r1" w:date="2023-04-17T14:10:00Z">
        <w:del w:id="5" w:author="huawei2" w:date="2023-04-17T16:50:00Z">
          <w:r w:rsidR="001C1A5C" w:rsidDel="00AE0526">
            <w:rPr>
              <w:rFonts w:ascii="Arial" w:hAnsi="Arial"/>
              <w:b/>
              <w:i/>
              <w:noProof/>
              <w:sz w:val="28"/>
            </w:rPr>
            <w:delText>1</w:delText>
          </w:r>
        </w:del>
      </w:ins>
      <w:ins w:id="6" w:author="huawei2" w:date="2023-04-17T16:50:00Z">
        <w:del w:id="7" w:author="OPPO_yaxin_r3" w:date="2023-04-18T09:21:00Z">
          <w:r w:rsidR="00AE0526" w:rsidDel="00450C73">
            <w:rPr>
              <w:rFonts w:ascii="Arial" w:hAnsi="Arial"/>
              <w:b/>
              <w:i/>
              <w:noProof/>
              <w:sz w:val="28"/>
            </w:rPr>
            <w:delText>2</w:delText>
          </w:r>
        </w:del>
      </w:ins>
      <w:ins w:id="8" w:author="OPPO_yaxin_r5" w:date="2023-04-19T11:42:00Z">
        <w:del w:id="9" w:author="huawei2" w:date="2023-04-19T17:32:00Z">
          <w:r w:rsidR="00BB628F" w:rsidDel="00A84BD4">
            <w:rPr>
              <w:rFonts w:ascii="Arial" w:hAnsi="Arial"/>
              <w:b/>
              <w:i/>
              <w:noProof/>
              <w:sz w:val="28"/>
            </w:rPr>
            <w:delText>5</w:delText>
          </w:r>
        </w:del>
      </w:ins>
      <w:ins w:id="10" w:author="OPPO_yaxin_r4" w:date="2023-04-18T18:19:00Z">
        <w:del w:id="11" w:author="OPPO_yaxin_r5" w:date="2023-04-19T11:42:00Z">
          <w:r w:rsidR="00DF0CA0" w:rsidDel="00BB628F">
            <w:rPr>
              <w:rFonts w:ascii="Arial" w:hAnsi="Arial"/>
              <w:b/>
              <w:i/>
              <w:noProof/>
              <w:sz w:val="28"/>
            </w:rPr>
            <w:delText>4</w:delText>
          </w:r>
        </w:del>
      </w:ins>
      <w:ins w:id="12" w:author="OPPO_yaxin_r3" w:date="2023-04-18T09:21:00Z">
        <w:del w:id="13" w:author="OPPO_yaxin_r4" w:date="2023-04-18T18:19:00Z">
          <w:r w:rsidR="00450C73" w:rsidDel="00DF0CA0">
            <w:rPr>
              <w:rFonts w:ascii="Arial" w:hAnsi="Arial"/>
              <w:b/>
              <w:i/>
              <w:noProof/>
              <w:sz w:val="28"/>
            </w:rPr>
            <w:delText>3</w:delText>
          </w:r>
        </w:del>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4" w:name="_Hlt497126619"/>
              <w:r w:rsidRPr="000147EF">
                <w:rPr>
                  <w:rStyle w:val="aa"/>
                  <w:rFonts w:cs="Arial"/>
                  <w:b/>
                  <w:i/>
                  <w:noProof/>
                  <w:color w:val="FF0000"/>
                </w:rPr>
                <w:t>L</w:t>
              </w:r>
              <w:bookmarkEnd w:id="1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61AD41B3"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623C9BBC" w14:textId="77777777" w:rsidR="00CE4624" w:rsidRDefault="00043C54" w:rsidP="005C754F">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clarifies it is not supported in this release</w:t>
            </w:r>
            <w:r w:rsidR="00CC3BEE">
              <w:rPr>
                <w:rFonts w:ascii="Arial" w:hAnsi="Arial" w:cs="Arial"/>
                <w:lang w:eastAsia="zh-CN"/>
              </w:rPr>
              <w:t>.</w:t>
            </w:r>
          </w:p>
          <w:p w14:paraId="708AA7DE" w14:textId="261D7F7D" w:rsidR="008C1CF1" w:rsidRPr="008C1CF1" w:rsidRDefault="008C1CF1" w:rsidP="005C754F">
            <w:pPr>
              <w:pStyle w:val="af3"/>
              <w:spacing w:before="60" w:after="0"/>
              <w:rPr>
                <w:rFonts w:ascii="Arial" w:hAnsi="Arial" w:cs="Arial"/>
                <w:iCs/>
                <w:lang w:eastAsia="zh-CN"/>
              </w:rPr>
            </w:pPr>
            <w:r>
              <w:rPr>
                <w:rFonts w:ascii="Arial" w:hAnsi="Arial" w:cs="Arial"/>
                <w:iCs/>
                <w:lang w:eastAsia="zh-CN"/>
              </w:rPr>
              <w:t xml:space="preserve">Besides LMF, AMF can also trigger </w:t>
            </w:r>
            <w:r>
              <w:rPr>
                <w:rFonts w:ascii="Arial" w:hAnsi="Arial" w:cs="Arial" w:hint="eastAsia"/>
                <w:iCs/>
                <w:lang w:eastAsia="zh-CN"/>
              </w:rPr>
              <w:t>L</w:t>
            </w:r>
            <w:r>
              <w:rPr>
                <w:rFonts w:ascii="Arial" w:hAnsi="Arial" w:cs="Arial"/>
                <w:iCs/>
                <w:lang w:eastAsia="zh-CN"/>
              </w:rPr>
              <w:t xml:space="preserve">MF </w:t>
            </w:r>
            <w:proofErr w:type="spellStart"/>
            <w:r>
              <w:rPr>
                <w:rFonts w:ascii="Arial" w:hAnsi="Arial" w:cs="Arial"/>
                <w:iCs/>
                <w:lang w:eastAsia="zh-CN"/>
              </w:rPr>
              <w:t>relection</w:t>
            </w:r>
            <w:proofErr w:type="spellEnd"/>
            <w:r>
              <w:rPr>
                <w:rFonts w:ascii="Arial" w:hAnsi="Arial" w:cs="Arial"/>
                <w:iCs/>
                <w:lang w:eastAsia="zh-CN"/>
              </w:rPr>
              <w:t xml:space="preserve"> e.g., based on UE location.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AA713" w14:textId="3E26070B" w:rsidR="00CE4624" w:rsidRPr="00CE4624" w:rsidRDefault="00CE4624" w:rsidP="00CE4624">
            <w:pPr>
              <w:spacing w:before="60" w:after="0"/>
              <w:rPr>
                <w:rFonts w:ascii="Arial" w:hAnsi="Arial" w:cs="Arial"/>
              </w:rPr>
            </w:pPr>
            <w:r w:rsidRPr="00CE4624">
              <w:rPr>
                <w:rFonts w:ascii="Arial" w:hAnsi="Arial" w:cs="Arial"/>
              </w:rPr>
              <w:t>1.</w:t>
            </w:r>
            <w:r w:rsidRPr="00CE4624">
              <w:rPr>
                <w:rFonts w:ascii="Arial" w:hAnsi="Arial" w:cs="Arial"/>
              </w:rPr>
              <w:tab/>
              <w:t xml:space="preserve">Clarify that AMF can perform and trigger LMF reselection and user plane connection </w:t>
            </w:r>
            <w:r w:rsidR="00C55DD5" w:rsidRPr="00CE4624">
              <w:rPr>
                <w:rFonts w:ascii="Arial" w:hAnsi="Arial" w:cs="Arial"/>
              </w:rPr>
              <w:t>modification, e.g.</w:t>
            </w:r>
            <w:r w:rsidRPr="00CE4624">
              <w:rPr>
                <w:rFonts w:ascii="Arial" w:hAnsi="Arial" w:cs="Arial"/>
              </w:rPr>
              <w:t>, based on UE location information.</w:t>
            </w:r>
          </w:p>
          <w:p w14:paraId="31C656EC" w14:textId="6FA0154E" w:rsidR="00CE4624" w:rsidRPr="00503934" w:rsidRDefault="00CE4624" w:rsidP="00CE4624">
            <w:pPr>
              <w:spacing w:before="60" w:after="0"/>
              <w:rPr>
                <w:rFonts w:ascii="Arial" w:hAnsi="Arial" w:cs="Arial"/>
              </w:rPr>
            </w:pPr>
            <w:r w:rsidRPr="00CE4624">
              <w:rPr>
                <w:rFonts w:ascii="Arial" w:hAnsi="Arial" w:cs="Arial"/>
              </w:rPr>
              <w:t>2.</w:t>
            </w:r>
            <w:r w:rsidRPr="00CE4624">
              <w:rPr>
                <w:rFonts w:ascii="Arial" w:hAnsi="Arial" w:cs="Arial"/>
              </w:rPr>
              <w:tab/>
              <w:t xml:space="preserve">Clarify </w:t>
            </w:r>
            <w:r w:rsidR="00F87E99">
              <w:rPr>
                <w:rFonts w:ascii="Arial" w:hAnsi="Arial" w:cs="Arial"/>
              </w:rPr>
              <w:t xml:space="preserve">it is not </w:t>
            </w:r>
            <w:r w:rsidRPr="00CE4624">
              <w:rPr>
                <w:rFonts w:ascii="Arial" w:hAnsi="Arial" w:cs="Arial"/>
              </w:rPr>
              <w:t>support</w:t>
            </w:r>
            <w:r w:rsidR="00F87E99">
              <w:rPr>
                <w:rFonts w:ascii="Arial" w:hAnsi="Arial" w:cs="Arial"/>
              </w:rPr>
              <w:t>ed to perform</w:t>
            </w:r>
            <w:r w:rsidRPr="00CE4624">
              <w:rPr>
                <w:rFonts w:ascii="Arial" w:hAnsi="Arial" w:cs="Arial"/>
              </w:rPr>
              <w:t xml:space="preserve"> UL CL/BP/L-PSA insertion for local LMF service</w:t>
            </w:r>
            <w:r w:rsidR="00CB0D57">
              <w:rPr>
                <w:rFonts w:ascii="Arial" w:hAnsi="Arial" w:cs="Arial"/>
              </w:rPr>
              <w:t xml:space="preserve"> in this release</w:t>
            </w:r>
            <w:r w:rsidRPr="00CE4624">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noProof/>
              </w:rPr>
            </w:pPr>
            <w:r w:rsidRPr="00CE4624">
              <w:rPr>
                <w:noProof/>
              </w:rPr>
              <w:t>1.</w:t>
            </w:r>
            <w:r w:rsidRPr="00CE4624">
              <w:rPr>
                <w:noProof/>
              </w:rPr>
              <w:tab/>
              <w:t>Not support of LMF reselection triggered by AMF.</w:t>
            </w:r>
          </w:p>
          <w:p w14:paraId="5C4BEB44" w14:textId="33C42751" w:rsidR="005C754F" w:rsidRDefault="00CE4624" w:rsidP="005C754F">
            <w:pPr>
              <w:pStyle w:val="CRCoverPage"/>
              <w:spacing w:after="0"/>
              <w:rPr>
                <w:noProof/>
              </w:rPr>
            </w:pPr>
            <w:r>
              <w:rPr>
                <w:noProof/>
              </w:rPr>
              <w:t xml:space="preserve">2. </w:t>
            </w:r>
            <w:r w:rsidR="00E213CD">
              <w:rPr>
                <w:noProof/>
              </w:rPr>
              <w:t>Not solved EN</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15" w:name="_Toc131157711"/>
      <w:r>
        <w:rPr>
          <w:lang w:eastAsia="zh-CN"/>
        </w:rPr>
        <w:t>6.18</w:t>
      </w:r>
      <w:r>
        <w:rPr>
          <w:lang w:eastAsia="zh-CN"/>
        </w:rPr>
        <w:tab/>
        <w:t>Procedures of User Plane Connection between UE and LMF</w:t>
      </w:r>
      <w:bookmarkEnd w:id="15"/>
    </w:p>
    <w:p w14:paraId="159BE0E9" w14:textId="77777777" w:rsidR="004638BB" w:rsidRDefault="004638BB" w:rsidP="004638BB">
      <w:pPr>
        <w:pStyle w:val="3"/>
        <w:rPr>
          <w:lang w:eastAsia="zh-CN"/>
        </w:rPr>
      </w:pPr>
      <w:bookmarkStart w:id="16" w:name="_Toc131157712"/>
      <w:r>
        <w:rPr>
          <w:lang w:eastAsia="zh-CN"/>
        </w:rPr>
        <w:t>6.18.0</w:t>
      </w:r>
      <w:r>
        <w:rPr>
          <w:lang w:eastAsia="zh-CN"/>
        </w:rPr>
        <w:tab/>
        <w:t>General</w:t>
      </w:r>
      <w:bookmarkEnd w:id="16"/>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35AF30E5" w14:textId="6D3E4799" w:rsidR="00343607" w:rsidRDefault="00F46086" w:rsidP="004638BB">
      <w:pPr>
        <w:rPr>
          <w:lang w:eastAsia="zh-CN"/>
        </w:rPr>
      </w:pPr>
      <w:ins w:id="17" w:author="OPPO_yaxin_r3" w:date="2023-04-18T09:45:00Z">
        <w:r w:rsidRPr="00C4793B">
          <w:rPr>
            <w:highlight w:val="cyan"/>
            <w:lang w:eastAsia="zh-CN"/>
            <w:rPrChange w:id="18" w:author="OPPO_yaxin_r3" w:date="2023-04-18T10:51:00Z">
              <w:rPr>
                <w:lang w:eastAsia="zh-CN"/>
              </w:rPr>
            </w:rPrChange>
          </w:rPr>
          <w:t xml:space="preserve">The LMF can send its </w:t>
        </w:r>
      </w:ins>
      <w:ins w:id="19" w:author="OPPO_yaxin_r3" w:date="2023-04-18T09:46:00Z">
        <w:r w:rsidRPr="00C4793B">
          <w:rPr>
            <w:highlight w:val="cyan"/>
            <w:lang w:eastAsia="zh-CN"/>
            <w:rPrChange w:id="20" w:author="OPPO_yaxin_r3" w:date="2023-04-18T10:51:00Z">
              <w:rPr>
                <w:lang w:eastAsia="zh-CN"/>
              </w:rPr>
            </w:rPrChange>
          </w:rPr>
          <w:t>user plane information (</w:t>
        </w:r>
        <w:r w:rsidR="00343607" w:rsidRPr="00C4793B">
          <w:rPr>
            <w:highlight w:val="cyan"/>
            <w:lang w:eastAsia="zh-CN"/>
            <w:rPrChange w:id="21" w:author="OPPO_yaxin_r3" w:date="2023-04-18T10:51:00Z">
              <w:rPr>
                <w:lang w:eastAsia="zh-CN"/>
              </w:rPr>
            </w:rPrChange>
          </w:rPr>
          <w:t>i.e.</w:t>
        </w:r>
      </w:ins>
      <w:ins w:id="22" w:author="OPPO_yaxin_r3" w:date="2023-04-18T09:47:00Z">
        <w:r w:rsidR="00343607" w:rsidRPr="00C4793B">
          <w:rPr>
            <w:highlight w:val="cyan"/>
            <w:lang w:eastAsia="zh-CN"/>
            <w:rPrChange w:id="23" w:author="OPPO_yaxin_r3" w:date="2023-04-18T10:51:00Z">
              <w:rPr>
                <w:lang w:eastAsia="zh-CN"/>
              </w:rPr>
            </w:rPrChange>
          </w:rPr>
          <w:t xml:space="preserve"> </w:t>
        </w:r>
      </w:ins>
      <w:ins w:id="24" w:author="OPPO_yaxin_r3" w:date="2023-04-18T09:46:00Z">
        <w:r w:rsidRPr="00C4793B">
          <w:rPr>
            <w:highlight w:val="cyan"/>
            <w:lang w:eastAsia="zh-CN"/>
            <w:rPrChange w:id="25" w:author="OPPO_yaxin_r3" w:date="2023-04-18T10:51:00Z">
              <w:rPr>
                <w:lang w:eastAsia="zh-CN"/>
              </w:rPr>
            </w:rPrChange>
          </w:rPr>
          <w:t>IP address or FQDN)</w:t>
        </w:r>
      </w:ins>
      <w:ins w:id="26" w:author="OPPO_yaxin_r3" w:date="2023-04-18T09:47:00Z">
        <w:r w:rsidR="00343607" w:rsidRPr="00C4793B">
          <w:rPr>
            <w:highlight w:val="cyan"/>
            <w:lang w:eastAsia="zh-CN"/>
            <w:rPrChange w:id="27" w:author="OPPO_yaxin_r3" w:date="2023-04-18T10:51:00Z">
              <w:rPr>
                <w:lang w:eastAsia="zh-CN"/>
              </w:rPr>
            </w:rPrChange>
          </w:rPr>
          <w:t xml:space="preserve"> to the UE via a DL NAS TRANSPORT message of the AMF.</w:t>
        </w:r>
      </w:ins>
      <w:ins w:id="28" w:author="OPPO_yaxin_r3" w:date="2023-04-18T09:46:00Z">
        <w:r>
          <w:rPr>
            <w:lang w:eastAsia="zh-CN"/>
          </w:rPr>
          <w:t xml:space="preserve"> </w:t>
        </w:r>
      </w:ins>
      <w:ins w:id="29" w:author="OPPO_yaxin_r4" w:date="2023-04-18T17:53:00Z">
        <w:r w:rsidR="001144C3">
          <w:rPr>
            <w:lang w:eastAsia="zh-CN"/>
          </w:rPr>
          <w:t>I</w:t>
        </w:r>
        <w:r w:rsidR="001144C3" w:rsidRPr="001144C3">
          <w:rPr>
            <w:lang w:eastAsia="zh-CN"/>
          </w:rPr>
          <w:t>f LMF send its FQDN to the UE, a DNS server/resolver is used to resolve the IP address of LMF (e.g. EASDF or local DNS for local LMF address resolution).</w:t>
        </w:r>
      </w:ins>
      <w:ins w:id="30" w:author="OPPO_yaxin_r4" w:date="2023-04-18T17:54:00Z">
        <w:r w:rsidR="001144C3">
          <w:rPr>
            <w:lang w:eastAsia="zh-CN"/>
          </w:rPr>
          <w:t xml:space="preserve"> </w:t>
        </w:r>
      </w:ins>
      <w:r w:rsidR="004638BB">
        <w:rPr>
          <w:lang w:eastAsia="zh-CN"/>
        </w:rPr>
        <w:t>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094DAE99" w14:textId="2606D406" w:rsidR="00635105" w:rsidRPr="000249DD" w:rsidRDefault="000249DD" w:rsidP="000249DD">
      <w:pPr>
        <w:pStyle w:val="NO"/>
        <w:rPr>
          <w:ins w:id="31" w:author="OPPO_yaxin_r5" w:date="2023-04-19T11:42:00Z"/>
          <w:lang w:eastAsia="zh-CN"/>
        </w:rPr>
      </w:pPr>
      <w:ins w:id="32" w:author="huawei2" w:date="2023-04-19T17:40:00Z">
        <w:r>
          <w:rPr>
            <w:lang w:eastAsia="zh-CN"/>
          </w:rPr>
          <w:t>NOTE:</w:t>
        </w:r>
        <w:r>
          <w:rPr>
            <w:lang w:eastAsia="zh-CN"/>
          </w:rPr>
          <w:tab/>
        </w:r>
      </w:ins>
      <w:ins w:id="33" w:author="huawei2" w:date="2023-04-19T17:41:00Z">
        <w:r>
          <w:rPr>
            <w:lang w:eastAsia="zh-CN"/>
          </w:rPr>
          <w:t>UL CL/BP</w:t>
        </w:r>
      </w:ins>
      <w:ins w:id="34" w:author="huawei2" w:date="2023-04-19T17:42:00Z">
        <w:r w:rsidR="00393CF1">
          <w:rPr>
            <w:lang w:eastAsia="zh-CN"/>
          </w:rPr>
          <w:t xml:space="preserve"> </w:t>
        </w:r>
        <w:r w:rsidR="00393CF1">
          <w:rPr>
            <w:rFonts w:hint="eastAsia"/>
            <w:lang w:eastAsia="zh-CN"/>
          </w:rPr>
          <w:t>and</w:t>
        </w:r>
        <w:r w:rsidR="00393CF1">
          <w:rPr>
            <w:lang w:eastAsia="zh-CN"/>
          </w:rPr>
          <w:t xml:space="preserve"> </w:t>
        </w:r>
        <w:r w:rsidR="00393CF1">
          <w:rPr>
            <w:rFonts w:hint="eastAsia"/>
            <w:lang w:eastAsia="zh-CN"/>
          </w:rPr>
          <w:t>L-PSA</w:t>
        </w:r>
      </w:ins>
      <w:ins w:id="35" w:author="huawei2" w:date="2023-04-19T17:41:00Z">
        <w:r>
          <w:rPr>
            <w:lang w:eastAsia="zh-CN"/>
          </w:rPr>
          <w:t xml:space="preserve"> </w:t>
        </w:r>
        <w:proofErr w:type="spellStart"/>
        <w:r>
          <w:rPr>
            <w:lang w:eastAsia="zh-CN"/>
          </w:rPr>
          <w:t>insertation</w:t>
        </w:r>
        <w:proofErr w:type="spellEnd"/>
        <w:r w:rsidR="009C065E">
          <w:rPr>
            <w:lang w:eastAsia="zh-CN"/>
          </w:rPr>
          <w:t xml:space="preserve"> for </w:t>
        </w:r>
        <w:r w:rsidR="0038513D">
          <w:rPr>
            <w:rFonts w:hint="eastAsia"/>
            <w:lang w:eastAsia="zh-CN"/>
          </w:rPr>
          <w:t>l</w:t>
        </w:r>
        <w:r w:rsidR="009C065E">
          <w:rPr>
            <w:lang w:eastAsia="zh-CN"/>
          </w:rPr>
          <w:t xml:space="preserve">ocal </w:t>
        </w:r>
        <w:r w:rsidR="009C065E">
          <w:rPr>
            <w:rFonts w:hint="eastAsia"/>
            <w:lang w:eastAsia="zh-CN"/>
          </w:rPr>
          <w:t>LMF</w:t>
        </w:r>
        <w:r w:rsidR="009C065E">
          <w:rPr>
            <w:lang w:eastAsia="zh-CN"/>
          </w:rPr>
          <w:t xml:space="preserve"> </w:t>
        </w:r>
        <w:r w:rsidR="009C065E">
          <w:rPr>
            <w:rFonts w:hint="eastAsia"/>
            <w:lang w:eastAsia="zh-CN"/>
          </w:rPr>
          <w:t>service</w:t>
        </w:r>
        <w:r>
          <w:rPr>
            <w:lang w:eastAsia="zh-CN"/>
          </w:rPr>
          <w:t xml:space="preserve"> is not suppo</w:t>
        </w:r>
        <w:r w:rsidR="005E1EDA">
          <w:rPr>
            <w:rFonts w:hint="eastAsia"/>
            <w:lang w:eastAsia="zh-CN"/>
          </w:rPr>
          <w:t>r</w:t>
        </w:r>
        <w:r>
          <w:rPr>
            <w:lang w:eastAsia="zh-CN"/>
          </w:rPr>
          <w:t>ted in this release</w:t>
        </w:r>
      </w:ins>
      <w:ins w:id="36" w:author="huawei2" w:date="2023-04-19T17:40:00Z">
        <w:r>
          <w:rPr>
            <w:lang w:eastAsia="zh-CN"/>
          </w:rPr>
          <w:t>.</w:t>
        </w:r>
      </w:ins>
    </w:p>
    <w:p w14:paraId="4B4D59DF" w14:textId="7B7BD43D" w:rsidR="00772133" w:rsidDel="00CE2A03" w:rsidRDefault="004638BB" w:rsidP="00772133">
      <w:pPr>
        <w:pStyle w:val="EditorsNote"/>
        <w:rPr>
          <w:del w:id="37" w:author="OPPO_yaxin" w:date="2023-04-07T17:09:00Z"/>
          <w:lang w:eastAsia="zh-CN"/>
        </w:rPr>
      </w:pPr>
      <w:del w:id="38"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39" w:name="_Toc131157713"/>
      <w:r w:rsidRPr="00772133">
        <w:rPr>
          <w:rFonts w:ascii="Times New Roman" w:eastAsia="Arial Unicode MS" w:hAnsi="Times New Roman" w:cs="Times New Roman"/>
          <w:b w:val="0"/>
          <w:bCs w:val="0"/>
          <w:color w:val="FF0000"/>
          <w:sz w:val="32"/>
          <w:szCs w:val="48"/>
          <w:lang w:val="en-GB"/>
        </w:rPr>
        <w:t>********** 2nd Change **********</w:t>
      </w:r>
    </w:p>
    <w:p w14:paraId="252AFE83" w14:textId="77777777" w:rsidR="004334DC" w:rsidRDefault="004334DC" w:rsidP="004334DC">
      <w:pPr>
        <w:pStyle w:val="3"/>
        <w:rPr>
          <w:lang w:eastAsia="zh-CN"/>
        </w:rPr>
      </w:pPr>
      <w:bookmarkStart w:id="40" w:name="_Toc131157715"/>
      <w:bookmarkEnd w:id="39"/>
      <w:r>
        <w:rPr>
          <w:lang w:eastAsia="zh-CN"/>
        </w:rPr>
        <w:t>6.18.3</w:t>
      </w:r>
      <w:r>
        <w:rPr>
          <w:lang w:eastAsia="zh-CN"/>
        </w:rPr>
        <w:tab/>
        <w:t>Modification of User Plane Connection between UE and LMF</w:t>
      </w:r>
      <w:bookmarkEnd w:id="40"/>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54071EEE" w:rsidR="004334DC" w:rsidRDefault="004334DC" w:rsidP="004334DC">
      <w:pPr>
        <w:pStyle w:val="TH"/>
        <w:rPr>
          <w:ins w:id="41" w:author="huawei2" w:date="2023-04-19T17:45:00Z"/>
        </w:rPr>
      </w:pPr>
      <w:del w:id="42" w:author="huawei2" w:date="2023-04-19T17:45:00Z">
        <w:r w:rsidRPr="00E71C85" w:rsidDel="00177B42">
          <w:object w:dxaOrig="12818" w:dyaOrig="6181" w14:anchorId="4EB58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85pt" o:ole="">
              <v:imagedata r:id="rId13" o:title="" croptop="4847f" cropbottom="1591f"/>
            </v:shape>
            <o:OLEObject Type="Embed" ProgID="Visio.Drawing.15" ShapeID="_x0000_i1025" DrawAspect="Content" ObjectID="_1743433375" r:id="rId14"/>
          </w:object>
        </w:r>
      </w:del>
    </w:p>
    <w:p w14:paraId="303A6342" w14:textId="113E50DD" w:rsidR="00177B42" w:rsidRDefault="00177B42" w:rsidP="004334DC">
      <w:pPr>
        <w:pStyle w:val="TH"/>
        <w:rPr>
          <w:lang w:eastAsia="zh-CN"/>
        </w:rPr>
      </w:pPr>
      <w:ins w:id="43" w:author="huawei2" w:date="2023-04-19T17:46:00Z">
        <w:r w:rsidRPr="00E71C85">
          <w:object w:dxaOrig="12795" w:dyaOrig="6165" w14:anchorId="36AFCC53">
            <v:shape id="_x0000_i1026" type="#_x0000_t75" style="width:431.3pt;height:186.8pt" o:ole="">
              <v:imagedata r:id="rId15" o:title="" croptop="4847f" cropbottom="1591f"/>
            </v:shape>
            <o:OLEObject Type="Embed" ProgID="Visio.Drawing.15" ShapeID="_x0000_i1026" DrawAspect="Content" ObjectID="_1743433376" r:id="rId16"/>
          </w:object>
        </w:r>
      </w:ins>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w:t>
      </w:r>
      <w:del w:id="44" w:author="OPPO_yaxin_r1" w:date="2023-04-17T14:23:00Z">
        <w:r w:rsidDel="00CE4624">
          <w:rPr>
            <w:lang w:eastAsia="zh-CN"/>
          </w:rPr>
          <w:delText xml:space="preserve">user plane information </w:delText>
        </w:r>
      </w:del>
      <w:ins w:id="45"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46" w:author="OPPO_yaxin_r1" w:date="2023-04-17T14:24:00Z">
        <w:r w:rsidR="00CE4624">
          <w:rPr>
            <w:lang w:eastAsia="zh-CN"/>
          </w:rPr>
          <w:t>,</w:t>
        </w:r>
      </w:ins>
      <w:ins w:id="47"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48" w:author="OPPO_yaxin_r1" w:date="2023-04-17T14:24:00Z">
        <w:r w:rsidDel="00CE4624">
          <w:rPr>
            <w:lang w:eastAsia="zh-CN"/>
          </w:rPr>
          <w:delText>.</w:delText>
        </w:r>
      </w:del>
      <w:r>
        <w:rPr>
          <w:lang w:eastAsia="zh-CN"/>
        </w:rPr>
        <w:t xml:space="preserve">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0793C69D" w:rsidR="004334DC" w:rsidRDefault="004334DC" w:rsidP="004334DC">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w:t>
      </w:r>
      <w:r>
        <w:rPr>
          <w:lang w:eastAsia="zh-CN"/>
        </w:rPr>
        <w:lastRenderedPageBreak/>
        <w:t>triggered UE location events report context. The target LMF informs source LMF of the location context transfer operation results.</w:t>
      </w:r>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EB8E" w14:textId="77777777" w:rsidR="000A5467" w:rsidRDefault="000A5467">
      <w:r>
        <w:separator/>
      </w:r>
    </w:p>
  </w:endnote>
  <w:endnote w:type="continuationSeparator" w:id="0">
    <w:p w14:paraId="7C213A76" w14:textId="77777777" w:rsidR="000A5467" w:rsidRDefault="000A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20712" w14:textId="77777777" w:rsidR="000A5467" w:rsidRDefault="000A5467">
      <w:r>
        <w:separator/>
      </w:r>
    </w:p>
  </w:footnote>
  <w:footnote w:type="continuationSeparator" w:id="0">
    <w:p w14:paraId="6CAD929E" w14:textId="77777777" w:rsidR="000A5467" w:rsidRDefault="000A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yaxin_r1">
    <w15:presenceInfo w15:providerId="None" w15:userId="OPPO_yaxin_r1"/>
  </w15:person>
  <w15:person w15:author="huawei2">
    <w15:presenceInfo w15:providerId="None" w15:userId="huawei2"/>
  </w15:person>
  <w15:person w15:author="OPPO_yaxin_r3">
    <w15:presenceInfo w15:providerId="None" w15:userId="OPPO_yaxin_r3"/>
  </w15:person>
  <w15:person w15:author="OPPO_yaxin_r5">
    <w15:presenceInfo w15:providerId="None" w15:userId="OPPO_yaxin_r5"/>
  </w15:person>
  <w15:person w15:author="OPPO_yaxin_r4">
    <w15:presenceInfo w15:providerId="None" w15:userId="OPPO_yaxin_r4"/>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49DD"/>
    <w:rsid w:val="00027251"/>
    <w:rsid w:val="000277C4"/>
    <w:rsid w:val="000317C8"/>
    <w:rsid w:val="00043C54"/>
    <w:rsid w:val="0004506A"/>
    <w:rsid w:val="00045DE2"/>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67"/>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77B42"/>
    <w:rsid w:val="00185DF2"/>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488F"/>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4B90"/>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8513D"/>
    <w:rsid w:val="00390CCC"/>
    <w:rsid w:val="00393CF1"/>
    <w:rsid w:val="0039459D"/>
    <w:rsid w:val="0039479D"/>
    <w:rsid w:val="00395EAD"/>
    <w:rsid w:val="003963FC"/>
    <w:rsid w:val="00397798"/>
    <w:rsid w:val="003A183B"/>
    <w:rsid w:val="003A2056"/>
    <w:rsid w:val="003A535E"/>
    <w:rsid w:val="003A5AC1"/>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1EDA"/>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10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C49"/>
    <w:rsid w:val="0069177B"/>
    <w:rsid w:val="0069224E"/>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2936"/>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148"/>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28D1"/>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C1CF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065E"/>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4BD4"/>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55DD5"/>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B0D57"/>
    <w:rsid w:val="00CC0F64"/>
    <w:rsid w:val="00CC1B43"/>
    <w:rsid w:val="00CC26CE"/>
    <w:rsid w:val="00CC3BE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D07"/>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17F6"/>
    <w:rsid w:val="00DE22C5"/>
    <w:rsid w:val="00DE34CF"/>
    <w:rsid w:val="00DE43F1"/>
    <w:rsid w:val="00DE678C"/>
    <w:rsid w:val="00DF0CA0"/>
    <w:rsid w:val="00DF3F19"/>
    <w:rsid w:val="00E01C56"/>
    <w:rsid w:val="00E0244C"/>
    <w:rsid w:val="00E12037"/>
    <w:rsid w:val="00E13F3D"/>
    <w:rsid w:val="00E144B6"/>
    <w:rsid w:val="00E157AD"/>
    <w:rsid w:val="00E1713C"/>
    <w:rsid w:val="00E17292"/>
    <w:rsid w:val="00E213CD"/>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87E99"/>
    <w:rsid w:val="00F94C23"/>
    <w:rsid w:val="00F94CBD"/>
    <w:rsid w:val="00F961A0"/>
    <w:rsid w:val="00FA11EF"/>
    <w:rsid w:val="00FA2361"/>
    <w:rsid w:val="00FB13DF"/>
    <w:rsid w:val="00FB3C96"/>
    <w:rsid w:val="00FB4FB0"/>
    <w:rsid w:val="00FB6386"/>
    <w:rsid w:val="00FB6443"/>
    <w:rsid w:val="00FB7EF0"/>
    <w:rsid w:val="00FC6C0F"/>
    <w:rsid w:val="00FE096C"/>
    <w:rsid w:val="00FE4415"/>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45A9D-8A88-4E20-9919-7A13FCC5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33</cp:revision>
  <cp:lastPrinted>1900-01-01T05:00:00Z</cp:lastPrinted>
  <dcterms:created xsi:type="dcterms:W3CDTF">2023-04-19T09:34:00Z</dcterms:created>
  <dcterms:modified xsi:type="dcterms:W3CDTF">2023-04-19T09:48:00Z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(2)Xdn1Pb6PrTSosBVQKoDr8bUBXaAsDlYzIjtuFKiV0q8phJAF8T7tlRpYuRP5DMkk1CCvpz7+
EUdS8tLbiChs6bfP4BWZTvACgsuvQ6hVtmS5god8BZHPqvSZ2ZmkuigDUbFSvYqu6BUPOaXd
GtUOxVRCHE6EccBBPB3c5Yvqde8fjwYHPP4BL9k2/MNDI17hacJZDz2fHXbtwwzBpu11tZU5
8vPITNawV+pS9ftypf</vt:lpwstr>
  </property>
  <property fmtid="{D5CDD505-2E9C-101B-9397-08002B2CF9AE}" pid="22" name="_2015_ms_pID_7253431">
    <vt:lpwstr>1f0U58ud8GO1/GPC6LCkq8b9EII2AGFIKdDRqJkASGhCVRoSWDYlkE
uUcxW10Py1ATOQpZvgbm7oN/BlkRMbwGnifkWZpbMmdgV92WHO7TrJCsW98Ve00ejAs7skl/
R6GeA57M60l9xfgRFf5qQouTJyBOBm0mP36W4/QdzKcz1uhwXsqrKdSSQAxL1n792qI=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1681452675</vt:lpwstr>
  </property>
</Properties>
</file>